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AAC8B" w14:textId="2ADC4CE6" w:rsidR="00CD67B8" w:rsidRPr="00CD67B8" w:rsidRDefault="00CD67B8" w:rsidP="00CD67B8">
      <w:pPr>
        <w:tabs>
          <w:tab w:val="right" w:pos="9639"/>
        </w:tabs>
        <w:spacing w:after="0" w:line="240" w:lineRule="auto"/>
        <w:rPr>
          <w:rFonts w:ascii="Arial" w:hAnsi="Arial" w:cs="Arial"/>
          <w:b/>
          <w:i/>
          <w:noProof/>
          <w:sz w:val="28"/>
          <w:lang w:val="en-GB"/>
        </w:rPr>
      </w:pPr>
      <w:r w:rsidRPr="00CD67B8">
        <w:rPr>
          <w:rFonts w:ascii="Arial" w:hAnsi="Arial" w:cs="Arial"/>
          <w:b/>
          <w:noProof/>
          <w:sz w:val="24"/>
          <w:lang w:val="en-GB"/>
        </w:rPr>
        <w:t>3GPP TSG-RAN4 Meeting #85</w:t>
      </w:r>
      <w:r w:rsidRPr="00CD67B8">
        <w:rPr>
          <w:rFonts w:ascii="Arial" w:hAnsi="Arial" w:cs="Arial"/>
          <w:b/>
          <w:i/>
          <w:noProof/>
          <w:sz w:val="24"/>
          <w:lang w:val="en-GB"/>
        </w:rPr>
        <w:t xml:space="preserve"> </w:t>
      </w:r>
      <w:r w:rsidRPr="00CD67B8">
        <w:rPr>
          <w:rFonts w:ascii="Arial" w:hAnsi="Arial" w:cs="Arial"/>
          <w:b/>
          <w:i/>
          <w:noProof/>
          <w:sz w:val="28"/>
          <w:lang w:val="en-GB"/>
        </w:rPr>
        <w:tab/>
      </w:r>
      <w:r w:rsidR="00D538EE" w:rsidRPr="00D538EE">
        <w:rPr>
          <w:rFonts w:ascii="Arial" w:hAnsi="Arial" w:cs="Arial"/>
          <w:b/>
          <w:noProof/>
          <w:sz w:val="24"/>
          <w:lang w:val="en-GB"/>
        </w:rPr>
        <w:t>R4-1713722</w:t>
      </w:r>
      <w:bookmarkStart w:id="0" w:name="_GoBack"/>
      <w:bookmarkEnd w:id="0"/>
    </w:p>
    <w:p w14:paraId="78CA00E6" w14:textId="77777777" w:rsidR="00CD67B8" w:rsidRPr="00CD67B8" w:rsidRDefault="00CD67B8" w:rsidP="00CD67B8">
      <w:pPr>
        <w:spacing w:after="120" w:line="240" w:lineRule="auto"/>
        <w:outlineLvl w:val="0"/>
        <w:rPr>
          <w:rFonts w:ascii="Arial" w:hAnsi="Arial" w:cs="Arial"/>
          <w:b/>
          <w:noProof/>
          <w:sz w:val="24"/>
          <w:lang w:val="en-GB"/>
        </w:rPr>
      </w:pPr>
      <w:r w:rsidRPr="00CD67B8">
        <w:rPr>
          <w:rFonts w:ascii="Arial" w:hAnsi="Arial" w:cs="Arial"/>
          <w:b/>
          <w:noProof/>
          <w:sz w:val="24"/>
          <w:lang w:val="en-GB"/>
        </w:rPr>
        <w:t>Reno, United States, 27 November – 1 December 2018</w:t>
      </w:r>
    </w:p>
    <w:p w14:paraId="78915E6E" w14:textId="77777777" w:rsidR="00CD67B8" w:rsidRPr="00CD67B8" w:rsidRDefault="00CD67B8" w:rsidP="00CD67B8">
      <w:pPr>
        <w:widowControl w:val="0"/>
        <w:spacing w:after="0" w:line="240" w:lineRule="auto"/>
        <w:jc w:val="both"/>
        <w:rPr>
          <w:rFonts w:ascii="Arial" w:hAnsi="Arial" w:cs="Arial"/>
          <w:b/>
          <w:sz w:val="18"/>
          <w:lang w:val="en-GB"/>
        </w:rPr>
      </w:pPr>
    </w:p>
    <w:p w14:paraId="7BE08AEF" w14:textId="77777777" w:rsidR="00CD67B8" w:rsidRPr="00CD67B8" w:rsidRDefault="00CD67B8" w:rsidP="00CD67B8">
      <w:pPr>
        <w:widowControl w:val="0"/>
        <w:spacing w:after="0" w:line="240" w:lineRule="auto"/>
        <w:jc w:val="both"/>
        <w:rPr>
          <w:rFonts w:ascii="Arial" w:hAnsi="Arial" w:cs="Arial"/>
          <w:b/>
          <w:i/>
          <w:sz w:val="18"/>
          <w:lang w:val="en-GB"/>
        </w:rPr>
      </w:pPr>
    </w:p>
    <w:p w14:paraId="703EDF18" w14:textId="5F6014F5" w:rsidR="00CD67B8" w:rsidRPr="00CD67B8" w:rsidRDefault="00CD67B8" w:rsidP="00CD67B8">
      <w:pPr>
        <w:tabs>
          <w:tab w:val="left" w:pos="1985"/>
        </w:tabs>
        <w:ind w:left="1980" w:hanging="1980"/>
        <w:jc w:val="both"/>
        <w:rPr>
          <w:rFonts w:ascii="Arial" w:hAnsi="Arial"/>
        </w:rPr>
      </w:pPr>
      <w:r w:rsidRPr="00CD67B8">
        <w:rPr>
          <w:rFonts w:ascii="Arial" w:hAnsi="Arial"/>
          <w:b/>
        </w:rPr>
        <w:t>Title:</w:t>
      </w:r>
      <w:r w:rsidRPr="00CD67B8">
        <w:rPr>
          <w:rFonts w:ascii="Arial" w:hAnsi="Arial"/>
        </w:rPr>
        <w:t xml:space="preserve"> </w:t>
      </w:r>
      <w:r w:rsidRPr="00CD67B8">
        <w:rPr>
          <w:rFonts w:ascii="Arial" w:hAnsi="Arial"/>
        </w:rPr>
        <w:tab/>
        <w:t xml:space="preserve">TP to TS 38.133: </w:t>
      </w:r>
      <w:r>
        <w:rPr>
          <w:rFonts w:ascii="Arial" w:hAnsi="Arial"/>
        </w:rPr>
        <w:t>Number of carriers being monitored</w:t>
      </w:r>
    </w:p>
    <w:p w14:paraId="370187B1" w14:textId="77777777" w:rsidR="00CD67B8" w:rsidRPr="00CD67B8" w:rsidRDefault="00CD67B8" w:rsidP="00CD67B8">
      <w:pPr>
        <w:tabs>
          <w:tab w:val="left" w:pos="1985"/>
        </w:tabs>
        <w:jc w:val="both"/>
        <w:rPr>
          <w:rFonts w:ascii="Arial" w:hAnsi="Arial"/>
        </w:rPr>
      </w:pPr>
      <w:r w:rsidRPr="00CD67B8">
        <w:rPr>
          <w:rFonts w:ascii="Arial" w:hAnsi="Arial"/>
          <w:b/>
        </w:rPr>
        <w:t xml:space="preserve">Source: </w:t>
      </w:r>
      <w:r w:rsidRPr="00CD67B8">
        <w:rPr>
          <w:rFonts w:ascii="Arial" w:hAnsi="Arial"/>
          <w:b/>
        </w:rPr>
        <w:tab/>
      </w:r>
      <w:r w:rsidRPr="00CD67B8">
        <w:rPr>
          <w:rFonts w:ascii="Arial" w:hAnsi="Arial"/>
        </w:rPr>
        <w:t>Nokia, Nokia Shanghai Bell</w:t>
      </w:r>
    </w:p>
    <w:p w14:paraId="50BF6166" w14:textId="1822BAD0" w:rsidR="00CD67B8" w:rsidRPr="00CD67B8" w:rsidRDefault="00CD67B8" w:rsidP="00CD67B8">
      <w:pPr>
        <w:tabs>
          <w:tab w:val="left" w:pos="1985"/>
        </w:tabs>
        <w:jc w:val="both"/>
        <w:rPr>
          <w:rFonts w:ascii="Arial" w:hAnsi="Arial"/>
        </w:rPr>
      </w:pPr>
      <w:r w:rsidRPr="00CD67B8">
        <w:rPr>
          <w:rFonts w:ascii="Arial" w:hAnsi="Arial"/>
          <w:b/>
        </w:rPr>
        <w:t>Agenda item:</w:t>
      </w:r>
      <w:r w:rsidRPr="00CD67B8">
        <w:rPr>
          <w:rFonts w:ascii="Arial" w:hAnsi="Arial"/>
        </w:rPr>
        <w:tab/>
      </w:r>
      <w:r>
        <w:rPr>
          <w:rFonts w:ascii="Arial" w:hAnsi="Arial"/>
        </w:rPr>
        <w:t>9.7.3</w:t>
      </w:r>
      <w:r w:rsidRPr="00CD67B8">
        <w:rPr>
          <w:rFonts w:ascii="Arial" w:hAnsi="Arial"/>
        </w:rPr>
        <w:t>.1</w:t>
      </w:r>
    </w:p>
    <w:p w14:paraId="59086690" w14:textId="77777777" w:rsidR="00CD67B8" w:rsidRPr="00CD67B8" w:rsidRDefault="00CD67B8" w:rsidP="00CD67B8">
      <w:pPr>
        <w:tabs>
          <w:tab w:val="left" w:pos="1985"/>
        </w:tabs>
        <w:ind w:left="1980" w:hanging="1980"/>
        <w:jc w:val="both"/>
        <w:rPr>
          <w:rFonts w:ascii="Arial" w:hAnsi="Arial"/>
        </w:rPr>
      </w:pPr>
      <w:r w:rsidRPr="00CD67B8">
        <w:rPr>
          <w:rFonts w:ascii="Arial" w:hAnsi="Arial"/>
          <w:b/>
        </w:rPr>
        <w:t>Document for:</w:t>
      </w:r>
      <w:r w:rsidRPr="00CD67B8">
        <w:rPr>
          <w:rFonts w:ascii="Arial" w:hAnsi="Arial"/>
        </w:rPr>
        <w:tab/>
        <w:t>Approval</w:t>
      </w:r>
    </w:p>
    <w:p w14:paraId="1B2C66E0" w14:textId="77777777" w:rsidR="00CD67B8" w:rsidRPr="00CD67B8" w:rsidRDefault="00CD67B8" w:rsidP="00CD67B8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 w:rsidRPr="00CD67B8">
        <w:rPr>
          <w:rFonts w:ascii="Arial" w:eastAsia="Times New Roman" w:hAnsi="Arial" w:cs="Times New Roman"/>
          <w:sz w:val="36"/>
          <w:szCs w:val="20"/>
        </w:rPr>
        <w:t>1 Introduction</w:t>
      </w:r>
    </w:p>
    <w:p w14:paraId="43BE435B" w14:textId="6339E5D0" w:rsidR="00CD67B8" w:rsidRPr="00CD67B8" w:rsidRDefault="00CD67B8" w:rsidP="00CD67B8">
      <w:pPr>
        <w:rPr>
          <w:rFonts w:ascii="Times New Roman" w:hAnsi="Times New Roman" w:cs="Times New Roman"/>
          <w:sz w:val="20"/>
          <w:szCs w:val="20"/>
        </w:rPr>
      </w:pPr>
      <w:r w:rsidRPr="00CD67B8">
        <w:rPr>
          <w:rFonts w:ascii="Times New Roman" w:hAnsi="Times New Roman" w:cs="Times New Roman"/>
          <w:sz w:val="20"/>
          <w:szCs w:val="20"/>
        </w:rPr>
        <w:t xml:space="preserve">A text proposal to </w:t>
      </w:r>
      <w:r>
        <w:rPr>
          <w:rFonts w:ascii="Times New Roman" w:hAnsi="Times New Roman" w:cs="Times New Roman"/>
          <w:sz w:val="20"/>
          <w:szCs w:val="20"/>
        </w:rPr>
        <w:t>capture the number of carriers being monitored</w:t>
      </w:r>
      <w:r w:rsidRPr="00CD67B8">
        <w:rPr>
          <w:rFonts w:ascii="Times New Roman" w:hAnsi="Times New Roman" w:cs="Times New Roman"/>
          <w:sz w:val="20"/>
          <w:szCs w:val="20"/>
        </w:rPr>
        <w:t xml:space="preserve"> in 38.133 version 0.3.0. </w:t>
      </w:r>
    </w:p>
    <w:p w14:paraId="19E9B89F" w14:textId="2AAA2DCD" w:rsidR="00CD67B8" w:rsidRPr="00CD67B8" w:rsidRDefault="00CD67B8" w:rsidP="00CD67B8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 w:rsidRPr="00CD67B8">
        <w:rPr>
          <w:rFonts w:ascii="Arial" w:eastAsia="Times New Roman" w:hAnsi="Arial" w:cs="Times New Roman"/>
          <w:sz w:val="36"/>
          <w:szCs w:val="20"/>
        </w:rPr>
        <w:t xml:space="preserve">2 </w:t>
      </w:r>
      <w:bookmarkStart w:id="1" w:name="_Ref473886177"/>
      <w:r w:rsidRPr="00CD67B8">
        <w:rPr>
          <w:rFonts w:ascii="Arial" w:eastAsia="Times New Roman" w:hAnsi="Arial" w:cs="Times New Roman"/>
          <w:sz w:val="36"/>
          <w:szCs w:val="20"/>
        </w:rPr>
        <w:t>TP for TS 38.</w:t>
      </w:r>
      <w:bookmarkEnd w:id="1"/>
      <w:r w:rsidRPr="00CD67B8">
        <w:rPr>
          <w:rFonts w:ascii="Arial" w:eastAsia="Times New Roman" w:hAnsi="Arial" w:cs="Times New Roman"/>
          <w:sz w:val="36"/>
          <w:szCs w:val="20"/>
        </w:rPr>
        <w:t>133 v0.</w:t>
      </w:r>
      <w:r>
        <w:rPr>
          <w:rFonts w:ascii="Arial" w:eastAsia="Times New Roman" w:hAnsi="Arial" w:cs="Times New Roman"/>
          <w:sz w:val="36"/>
          <w:szCs w:val="20"/>
        </w:rPr>
        <w:t>3</w:t>
      </w:r>
      <w:r w:rsidRPr="00CD67B8">
        <w:rPr>
          <w:rFonts w:ascii="Arial" w:eastAsia="Times New Roman" w:hAnsi="Arial" w:cs="Times New Roman"/>
          <w:sz w:val="36"/>
          <w:szCs w:val="20"/>
        </w:rPr>
        <w:t>.0</w:t>
      </w:r>
    </w:p>
    <w:p w14:paraId="3343F01B" w14:textId="77777777" w:rsidR="003E2EF4" w:rsidRDefault="003E2EF4" w:rsidP="003E2EF4">
      <w:pPr>
        <w:pStyle w:val="Heading5"/>
        <w:tabs>
          <w:tab w:val="left" w:pos="0"/>
        </w:tabs>
        <w:rPr>
          <w:rFonts w:eastAsia="MS Mincho"/>
        </w:rPr>
      </w:pPr>
      <w:bookmarkStart w:id="2" w:name="_Toc497476506"/>
      <w:r>
        <w:rPr>
          <w:rFonts w:eastAsia="MS Mincho"/>
        </w:rPr>
        <w:t>9.1.3.1</w:t>
      </w:r>
      <w:r>
        <w:rPr>
          <w:rFonts w:eastAsia="MS Mincho"/>
        </w:rPr>
        <w:tab/>
        <w:t>Monitoring of multiple layers using gaps for NSA</w:t>
      </w:r>
      <w:bookmarkEnd w:id="2"/>
    </w:p>
    <w:p w14:paraId="63AD82AE" w14:textId="77777777" w:rsidR="00A66B5C" w:rsidRDefault="00A66B5C" w:rsidP="003E2EF4">
      <w:pPr>
        <w:rPr>
          <w:ins w:id="3" w:author="Nurminen, Riikka (Nokia - FI/Espoo)" w:date="2017-11-15T12:17:00Z"/>
          <w:rFonts w:ascii="Times New Roman" w:eastAsia="SimSun" w:hAnsi="Times New Roman" w:cs="v4.2.0"/>
          <w:sz w:val="20"/>
          <w:szCs w:val="20"/>
          <w:lang w:val="en-GB"/>
        </w:rPr>
      </w:pPr>
      <w:ins w:id="4" w:author="Nurminen, Riikka (Nokia - FI/Espoo)" w:date="2017-11-15T12:16:00Z">
        <w:r>
          <w:rPr>
            <w:rFonts w:ascii="Times New Roman" w:eastAsia="SimSun" w:hAnsi="Times New Roman" w:cs="v4.2.0"/>
            <w:sz w:val="20"/>
            <w:szCs w:val="20"/>
            <w:lang w:val="en-GB"/>
          </w:rPr>
          <w:t>The requirements in this section are applicable for an E-UTRA-NR dual</w:t>
        </w:r>
      </w:ins>
      <w:ins w:id="5" w:author="Nurminen, Riikka (Nokia - FI/Espoo)" w:date="2017-11-15T12:17:00Z">
        <w:r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 connectivity capable UE. </w:t>
        </w:r>
      </w:ins>
    </w:p>
    <w:p w14:paraId="68245388" w14:textId="19B99C44" w:rsidR="00BF5630" w:rsidRDefault="00481B3F" w:rsidP="003E2EF4">
      <w:pPr>
        <w:rPr>
          <w:ins w:id="6" w:author="Nurminen, Riikka (Nokia - FI/Espoo)" w:date="2017-11-10T10:31:00Z"/>
          <w:rFonts w:ascii="Times New Roman" w:eastAsia="SimSun" w:hAnsi="Times New Roman" w:cs="v4.2.0"/>
          <w:sz w:val="20"/>
          <w:szCs w:val="20"/>
          <w:lang w:val="en-GB"/>
        </w:rPr>
      </w:pPr>
      <w:ins w:id="7" w:author="Nurminen, Riikka (Nokia - FI/Espoo)" w:date="2017-11-10T10:29:00Z">
        <w:r w:rsidRPr="00AD6BE3">
          <w:rPr>
            <w:rFonts w:ascii="Times New Roman" w:eastAsia="SimSun" w:hAnsi="Times New Roman" w:cs="v4.2.0"/>
            <w:sz w:val="20"/>
            <w:szCs w:val="20"/>
            <w:lang w:val="en-GB"/>
          </w:rPr>
          <w:t>When monitoring of multiple inter-frequency E-UTRAN</w:t>
        </w:r>
      </w:ins>
      <w:ins w:id="8" w:author="Nurminen, Riikka (Nokia - FI/Espoo)" w:date="2017-11-14T16:33:00Z">
        <w:r w:rsidR="00842494">
          <w:rPr>
            <w:rFonts w:ascii="Times New Roman" w:eastAsia="SimSun" w:hAnsi="Times New Roman" w:cs="v4.2.0"/>
            <w:sz w:val="20"/>
            <w:szCs w:val="20"/>
            <w:lang w:val="en-GB"/>
          </w:rPr>
          <w:t>,</w:t>
        </w:r>
      </w:ins>
      <w:ins w:id="9" w:author="Nurminen, Riikka (Nokia - FI/Espoo)" w:date="2017-11-10T10:29:00Z">
        <w:r w:rsidRPr="00AD6BE3"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 </w:t>
        </w:r>
      </w:ins>
      <w:ins w:id="10" w:author="Nurminen, Riikka (Nokia - FI/Espoo)" w:date="2017-11-14T16:33:00Z">
        <w:r w:rsidR="00842494"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inter-frequency </w:t>
        </w:r>
        <w:r w:rsidR="00842494" w:rsidRPr="00AD6BE3">
          <w:rPr>
            <w:rFonts w:ascii="Times New Roman" w:eastAsia="SimSun" w:hAnsi="Times New Roman" w:cs="v4.2.0"/>
            <w:sz w:val="20"/>
            <w:szCs w:val="20"/>
            <w:lang w:val="en-GB"/>
          </w:rPr>
          <w:t>NR</w:t>
        </w:r>
        <w:r w:rsidR="00842494"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 and</w:t>
        </w:r>
        <w:r w:rsidR="00842494" w:rsidRPr="00AD6BE3"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 inter-RAT</w:t>
        </w:r>
      </w:ins>
      <w:ins w:id="11" w:author="Nurminen, Riikka (Nokia - FI/Espoo)" w:date="2017-11-16T10:26:00Z">
        <w:r w:rsidR="000907D0"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 NR</w:t>
        </w:r>
      </w:ins>
      <w:ins w:id="12" w:author="Nurminen, Riikka (Nokia - FI/Espoo)" w:date="2017-11-14T16:33:00Z">
        <w:r w:rsidR="00842494" w:rsidRPr="00AD6BE3"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 </w:t>
        </w:r>
      </w:ins>
      <w:ins w:id="13" w:author="Nurminen, Riikka (Nokia - FI/Espoo)" w:date="2017-11-10T10:29:00Z">
        <w:r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carriers </w:t>
        </w:r>
        <w:r w:rsidRPr="00AD6BE3">
          <w:rPr>
            <w:rFonts w:ascii="Times New Roman" w:eastAsia="SimSun" w:hAnsi="Times New Roman" w:cs="v4.2.0"/>
            <w:sz w:val="20"/>
            <w:szCs w:val="20"/>
            <w:lang w:val="en-GB"/>
          </w:rPr>
          <w:t>using gaps (or without using gaps provided the UE supports such capability) is configured, the UE shall be capable of performing one measurement of the configured measurement type (</w:t>
        </w:r>
      </w:ins>
      <w:ins w:id="14" w:author="Nurminen, Riikka (Nokia - FI/Espoo)" w:date="2017-11-10T10:30:00Z">
        <w:r w:rsidRPr="00481B3F">
          <w:rPr>
            <w:rFonts w:ascii="Times New Roman" w:eastAsia="SimSun" w:hAnsi="Times New Roman" w:cs="v4.2.0"/>
            <w:sz w:val="20"/>
            <w:szCs w:val="20"/>
            <w:lang w:val="en-GB"/>
          </w:rPr>
          <w:t>SS-RSRP, SS-RSRQ, SS-SINR, E-UTRAN RSRP, E-UTRAN RSRQ, E-</w:t>
        </w:r>
        <w:r>
          <w:rPr>
            <w:rFonts w:ascii="Times New Roman" w:eastAsia="SimSun" w:hAnsi="Times New Roman" w:cs="v4.2.0"/>
            <w:sz w:val="20"/>
            <w:szCs w:val="20"/>
            <w:lang w:val="en-GB"/>
          </w:rPr>
          <w:t>UTRAN RS-SINR</w:t>
        </w:r>
        <w:r w:rsidRPr="00481B3F"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 etc.</w:t>
        </w:r>
      </w:ins>
      <w:ins w:id="15" w:author="Nurminen, Riikka (Nokia - FI/Espoo)" w:date="2017-11-10T10:29:00Z">
        <w:r w:rsidRPr="00AD6BE3">
          <w:rPr>
            <w:rFonts w:ascii="Times New Roman" w:eastAsia="SimSun" w:hAnsi="Times New Roman" w:cs="v4.2.0"/>
            <w:sz w:val="20"/>
            <w:szCs w:val="20"/>
            <w:lang w:val="en-GB"/>
          </w:rPr>
          <w:t>) of detected cells on all the layers</w:t>
        </w:r>
        <w:r>
          <w:rPr>
            <w:rFonts w:ascii="Times New Roman" w:eastAsia="SimSun" w:hAnsi="Times New Roman" w:cs="v4.2.0"/>
            <w:sz w:val="20"/>
            <w:szCs w:val="20"/>
            <w:lang w:val="en-GB"/>
          </w:rPr>
          <w:t>.</w:t>
        </w:r>
      </w:ins>
    </w:p>
    <w:p w14:paraId="171F2391" w14:textId="77777777" w:rsidR="00B060C9" w:rsidRDefault="00481B3F" w:rsidP="00B060C9">
      <w:pPr>
        <w:rPr>
          <w:ins w:id="16" w:author="Nurminen, Riikka (Nokia - FI/Espoo)" w:date="2017-11-15T12:14:00Z"/>
          <w:rFonts w:ascii="Times New Roman" w:eastAsia="SimSun" w:hAnsi="Times New Roman" w:cs="v4.2.0"/>
          <w:sz w:val="20"/>
          <w:szCs w:val="20"/>
          <w:lang w:val="en-GB"/>
        </w:rPr>
      </w:pPr>
      <w:ins w:id="17" w:author="Nurminen, Riikka (Nokia - FI/Espoo)" w:date="2017-11-10T10:31:00Z">
        <w:r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The effective total number of frequencies excluding the frequencies of the LTE PCell, LTE SCells, PSCell and SCells being monitored is </w:t>
        </w:r>
        <w:proofErr w:type="spellStart"/>
        <w:r w:rsidRPr="00AD6BE3">
          <w:rPr>
            <w:rFonts w:ascii="Times New Roman" w:eastAsia="SimSun" w:hAnsi="Times New Roman" w:cs="Times New Roman"/>
            <w:sz w:val="20"/>
            <w:szCs w:val="20"/>
            <w:lang w:val="en-GB"/>
          </w:rPr>
          <w:t>N</w:t>
        </w:r>
        <w:r w:rsidRPr="00AD6BE3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/>
          </w:rPr>
          <w:t>freq</w:t>
        </w:r>
        <w:proofErr w:type="spellEnd"/>
        <w:r w:rsidRPr="00AD6BE3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/>
          </w:rPr>
          <w:t>, NSA</w:t>
        </w:r>
        <w:r w:rsidRPr="00AD6BE3"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, which is defined </w:t>
        </w:r>
      </w:ins>
      <w:ins w:id="18" w:author="Nurminen, Riikka (Nokia - FI/Espoo)" w:date="2017-11-15T12:13:00Z">
        <w:r w:rsidR="00430277">
          <w:rPr>
            <w:rFonts w:ascii="Times New Roman" w:eastAsia="SimSun" w:hAnsi="Times New Roman" w:cs="v4.2.0"/>
            <w:sz w:val="20"/>
            <w:szCs w:val="20"/>
            <w:lang w:val="en-GB"/>
          </w:rPr>
          <w:t>in section 8.1.2.1.1b in [TS 36.133].</w:t>
        </w:r>
      </w:ins>
      <w:ins w:id="19" w:author="Nurminen, Riikka (Nokia - FI/Espoo)" w:date="2017-11-15T12:14:00Z">
        <w:r w:rsidR="00B060C9"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 </w:t>
        </w:r>
      </w:ins>
    </w:p>
    <w:p w14:paraId="7D278D49" w14:textId="77777777" w:rsidR="003E2EF4" w:rsidRPr="003E2EF4" w:rsidRDefault="003E2EF4" w:rsidP="003E2EF4">
      <w:pPr>
        <w:keepNext/>
        <w:keepLines/>
        <w:tabs>
          <w:tab w:val="left" w:pos="0"/>
        </w:tabs>
        <w:spacing w:before="120" w:after="180" w:line="240" w:lineRule="auto"/>
        <w:outlineLvl w:val="4"/>
        <w:rPr>
          <w:rFonts w:ascii="Arial" w:eastAsia="MS Mincho" w:hAnsi="Arial" w:cs="Times New Roman"/>
          <w:szCs w:val="20"/>
          <w:lang w:val="en-GB"/>
        </w:rPr>
      </w:pPr>
      <w:bookmarkStart w:id="20" w:name="_Toc497476507"/>
      <w:r w:rsidRPr="003E2EF4">
        <w:rPr>
          <w:rFonts w:ascii="Arial" w:eastAsia="MS Mincho" w:hAnsi="Arial" w:cs="Times New Roman"/>
          <w:szCs w:val="20"/>
          <w:lang w:val="en-GB"/>
        </w:rPr>
        <w:t>9.1.3.2</w:t>
      </w:r>
      <w:r w:rsidRPr="003E2EF4">
        <w:rPr>
          <w:rFonts w:ascii="Arial" w:eastAsia="MS Mincho" w:hAnsi="Arial" w:cs="Times New Roman"/>
          <w:szCs w:val="20"/>
          <w:lang w:val="en-GB"/>
        </w:rPr>
        <w:tab/>
        <w:t>Maximum allowed layers for multiple monitoring</w:t>
      </w:r>
      <w:bookmarkEnd w:id="20"/>
    </w:p>
    <w:p w14:paraId="71642EBD" w14:textId="7D3B675E" w:rsidR="003E2EF4" w:rsidRPr="003E2EF4" w:rsidDel="00FB221D" w:rsidRDefault="003E2EF4" w:rsidP="003E2EF4">
      <w:pPr>
        <w:spacing w:after="180" w:line="240" w:lineRule="auto"/>
        <w:rPr>
          <w:del w:id="21" w:author="Nurminen, Riikka (Nokia - FI/Espoo)" w:date="2017-11-14T14:09:00Z"/>
          <w:rFonts w:ascii="Times New Roman" w:eastAsia="MS Mincho" w:hAnsi="Times New Roman" w:cs="Times New Roman"/>
          <w:sz w:val="20"/>
          <w:szCs w:val="20"/>
          <w:lang w:val="en-GB"/>
        </w:rPr>
      </w:pPr>
      <w:del w:id="22" w:author="Nurminen, Riikka (Nokia - FI/Espoo)" w:date="2017-11-14T14:09:00Z">
        <w:r w:rsidRPr="003E2EF4" w:rsidDel="00FB221D">
          <w:rPr>
            <w:rFonts w:ascii="Times New Roman" w:eastAsia="MS Mincho" w:hAnsi="Times New Roman" w:cs="Times New Roman"/>
            <w:sz w:val="20"/>
            <w:szCs w:val="20"/>
            <w:lang w:val="en-GB"/>
          </w:rPr>
          <w:delText>[Editor’s note]: the related content will be captured in this clause once conclusions are made.</w:delText>
        </w:r>
      </w:del>
    </w:p>
    <w:p w14:paraId="26CB502D" w14:textId="264D56FE" w:rsidR="00481B3F" w:rsidRDefault="00F643BF" w:rsidP="003E2EF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ns w:id="23" w:author="Nurminen, Riikka (Nokia - FI/Espoo)" w:date="2017-11-10T10:35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24" w:author="Nurminen, Riikka (Nokia - FI/Espoo)" w:date="2017-11-10T10:35:00Z">
        <w:r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>T</w:t>
        </w:r>
      </w:ins>
      <w:ins w:id="25" w:author="Nurminen, Riikka (Nokia - FI/Espoo)" w:date="2017-11-10T10:34:00Z">
        <w:r w:rsidR="00481B3F" w:rsidRPr="00481B3F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he UE shall be capable of monitoring at least:</w:t>
        </w:r>
      </w:ins>
    </w:p>
    <w:p w14:paraId="60CF9168" w14:textId="77777777" w:rsidR="00481B3F" w:rsidRPr="00AD6BE3" w:rsidRDefault="00481B3F" w:rsidP="00481B3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6" w:author="Nurminen, Riikka (Nokia - FI/Espoo)" w:date="2017-11-10T10:35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7" w:author="Nurminen, Riikka (Nokia - FI/Espoo)" w:date="2017-11-10T10:35:00Z">
        <w:r w:rsidRPr="00AD6BE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AD6BE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Pr="00F643B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Depending on UE capability</w:t>
        </w:r>
        <w:r w:rsidRPr="00AD6BE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, [</w:t>
        </w:r>
      </w:ins>
      <w:ins w:id="28" w:author="Nurminen, Riikka (Nokia - FI/Espoo)" w:date="2017-11-13T09:03:00Z">
        <w:r w:rsidR="00C245C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12</w:t>
        </w:r>
      </w:ins>
      <w:ins w:id="29" w:author="Nurminen, Riikka (Nokia - FI/Espoo)" w:date="2017-11-10T10:35:00Z">
        <w:r w:rsidRPr="00AD6BE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] NR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inter-frequency </w:t>
        </w:r>
        <w:r w:rsidRPr="00AD6BE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carriers</w:t>
        </w:r>
      </w:ins>
    </w:p>
    <w:p w14:paraId="7D327004" w14:textId="77777777" w:rsidR="000907D0" w:rsidRPr="00B060C9" w:rsidRDefault="000907D0" w:rsidP="000907D0">
      <w:pPr>
        <w:rPr>
          <w:ins w:id="30" w:author="Nurminen, Riikka (Nokia - FI/Espoo)" w:date="2017-11-16T10:26:00Z"/>
          <w:rFonts w:ascii="Times New Roman" w:eastAsia="SimSun" w:hAnsi="Times New Roman" w:cs="v4.2.0"/>
          <w:sz w:val="20"/>
          <w:szCs w:val="20"/>
          <w:lang w:val="en-GB"/>
        </w:rPr>
      </w:pPr>
      <w:ins w:id="31" w:author="Nurminen, Riikka (Nokia - FI/Espoo)" w:date="2017-11-16T10:26:00Z">
        <w:r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>Additionally,</w:t>
        </w:r>
        <w:r w:rsidRPr="00AD6BE3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 the </w:t>
        </w:r>
        <w:r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UE shall </w:t>
        </w:r>
        <w:proofErr w:type="gramStart"/>
        <w:r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>be capable of monitoring</w:t>
        </w:r>
        <w:proofErr w:type="gramEnd"/>
        <w:r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 a</w:t>
        </w:r>
        <w:r w:rsidRPr="00AD6BE3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 total </w:t>
        </w:r>
        <w:r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number of effective </w:t>
        </w:r>
        <w:r w:rsidRPr="00AD6BE3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carrier frequency layers </w:t>
        </w:r>
        <w:r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as defined in Section </w:t>
        </w:r>
        <w:r>
          <w:rPr>
            <w:rFonts w:ascii="Times New Roman" w:eastAsia="SimSun" w:hAnsi="Times New Roman" w:cs="v4.2.0"/>
            <w:sz w:val="20"/>
            <w:szCs w:val="20"/>
            <w:lang w:val="en-GB"/>
          </w:rPr>
          <w:t>8.1.2.1.1b.1 in [TS 36.133]</w:t>
        </w:r>
        <w:r w:rsidRPr="00AD6BE3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. </w:t>
        </w:r>
      </w:ins>
    </w:p>
    <w:p w14:paraId="203D4BCD" w14:textId="77777777" w:rsidR="00481B3F" w:rsidRPr="00481B3F" w:rsidRDefault="00481B3F" w:rsidP="00481B3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ns w:id="32" w:author="Nurminen, Riikka (Nokia - FI/Espoo)" w:date="2017-11-10T10:34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6A91C6E5" w14:textId="77777777" w:rsidR="00481B3F" w:rsidRPr="00481B3F" w:rsidRDefault="00481B3F" w:rsidP="00481B3F">
      <w:pPr>
        <w:rPr>
          <w:ins w:id="33" w:author="Nurminen, Riikka (Nokia - FI/Espoo)" w:date="2017-11-10T10:34:00Z"/>
          <w:lang w:val="en-GB"/>
        </w:rPr>
      </w:pPr>
    </w:p>
    <w:p w14:paraId="75882DB5" w14:textId="77777777" w:rsidR="00481B3F" w:rsidRPr="00481B3F" w:rsidRDefault="00481B3F">
      <w:pPr>
        <w:rPr>
          <w:lang w:val="en-GB"/>
        </w:rPr>
      </w:pPr>
    </w:p>
    <w:sectPr w:rsidR="00481B3F" w:rsidRPr="00481B3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67D2B"/>
    <w:multiLevelType w:val="hybridMultilevel"/>
    <w:tmpl w:val="75D285D4"/>
    <w:lvl w:ilvl="0" w:tplc="F614FBD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3F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03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07D0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918"/>
    <w:rsid w:val="000B56A8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BC6"/>
    <w:rsid w:val="000E0F45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05DB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41DB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DFA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21"/>
    <w:rsid w:val="001B3D4F"/>
    <w:rsid w:val="001B4BD2"/>
    <w:rsid w:val="001B54A6"/>
    <w:rsid w:val="001B564B"/>
    <w:rsid w:val="001B6207"/>
    <w:rsid w:val="001B6F18"/>
    <w:rsid w:val="001C0FA2"/>
    <w:rsid w:val="001C18DA"/>
    <w:rsid w:val="001C19DE"/>
    <w:rsid w:val="001C26E1"/>
    <w:rsid w:val="001C3F74"/>
    <w:rsid w:val="001C484D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2A01"/>
    <w:rsid w:val="00203BFC"/>
    <w:rsid w:val="00205211"/>
    <w:rsid w:val="00205E14"/>
    <w:rsid w:val="00205EB0"/>
    <w:rsid w:val="00206F86"/>
    <w:rsid w:val="00211165"/>
    <w:rsid w:val="002111F0"/>
    <w:rsid w:val="0021317F"/>
    <w:rsid w:val="00214A5B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525"/>
    <w:rsid w:val="00275773"/>
    <w:rsid w:val="0027742E"/>
    <w:rsid w:val="00277CEA"/>
    <w:rsid w:val="00280187"/>
    <w:rsid w:val="00280C3C"/>
    <w:rsid w:val="002815E7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317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14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5D8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512C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5F69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2EF4"/>
    <w:rsid w:val="003E4B93"/>
    <w:rsid w:val="003E6685"/>
    <w:rsid w:val="003E675C"/>
    <w:rsid w:val="003E69F5"/>
    <w:rsid w:val="003E6B9E"/>
    <w:rsid w:val="003E7778"/>
    <w:rsid w:val="003F0C4C"/>
    <w:rsid w:val="003F0D5E"/>
    <w:rsid w:val="003F1EAD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0277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F9B"/>
    <w:rsid w:val="004404C3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1B3F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2D8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4788C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0E6F"/>
    <w:rsid w:val="005732CD"/>
    <w:rsid w:val="005740D9"/>
    <w:rsid w:val="00574309"/>
    <w:rsid w:val="00574446"/>
    <w:rsid w:val="00574EEE"/>
    <w:rsid w:val="005754CF"/>
    <w:rsid w:val="005757D9"/>
    <w:rsid w:val="0057729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4D78"/>
    <w:rsid w:val="005E646F"/>
    <w:rsid w:val="005E7848"/>
    <w:rsid w:val="005F07E5"/>
    <w:rsid w:val="005F1136"/>
    <w:rsid w:val="005F1246"/>
    <w:rsid w:val="005F12E7"/>
    <w:rsid w:val="005F3A17"/>
    <w:rsid w:val="005F4304"/>
    <w:rsid w:val="005F4341"/>
    <w:rsid w:val="005F44A3"/>
    <w:rsid w:val="005F4C5A"/>
    <w:rsid w:val="005F5CE1"/>
    <w:rsid w:val="005F61AC"/>
    <w:rsid w:val="005F664E"/>
    <w:rsid w:val="005F7511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2682"/>
    <w:rsid w:val="00614B91"/>
    <w:rsid w:val="0061541D"/>
    <w:rsid w:val="006158BD"/>
    <w:rsid w:val="00615AFC"/>
    <w:rsid w:val="00615CDC"/>
    <w:rsid w:val="00615F71"/>
    <w:rsid w:val="00621F77"/>
    <w:rsid w:val="00622825"/>
    <w:rsid w:val="00624A48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684"/>
    <w:rsid w:val="00672A04"/>
    <w:rsid w:val="00672E4D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1D0A"/>
    <w:rsid w:val="006E2249"/>
    <w:rsid w:val="006E3BE6"/>
    <w:rsid w:val="006E4AB4"/>
    <w:rsid w:val="006E6091"/>
    <w:rsid w:val="006E6F08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29DA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31B4"/>
    <w:rsid w:val="00753E26"/>
    <w:rsid w:val="00754877"/>
    <w:rsid w:val="00755B2F"/>
    <w:rsid w:val="007561DB"/>
    <w:rsid w:val="007565AA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62D"/>
    <w:rsid w:val="00770740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85904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A4F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0DE8"/>
    <w:rsid w:val="007B12B5"/>
    <w:rsid w:val="007B1F18"/>
    <w:rsid w:val="007B2AC6"/>
    <w:rsid w:val="007B2CB9"/>
    <w:rsid w:val="007B428E"/>
    <w:rsid w:val="007B4443"/>
    <w:rsid w:val="007B4AEC"/>
    <w:rsid w:val="007B4DC4"/>
    <w:rsid w:val="007B5370"/>
    <w:rsid w:val="007B75F0"/>
    <w:rsid w:val="007C14C2"/>
    <w:rsid w:val="007C24E0"/>
    <w:rsid w:val="007C3070"/>
    <w:rsid w:val="007C324A"/>
    <w:rsid w:val="007C37EF"/>
    <w:rsid w:val="007C3B40"/>
    <w:rsid w:val="007C46A6"/>
    <w:rsid w:val="007C68EF"/>
    <w:rsid w:val="007C7AF2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284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494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F20"/>
    <w:rsid w:val="008550F2"/>
    <w:rsid w:val="0085527B"/>
    <w:rsid w:val="00855406"/>
    <w:rsid w:val="008572D2"/>
    <w:rsid w:val="0086008E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4C9E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1EB4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2DCF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778D9"/>
    <w:rsid w:val="00980278"/>
    <w:rsid w:val="009809E0"/>
    <w:rsid w:val="009811C6"/>
    <w:rsid w:val="0098188B"/>
    <w:rsid w:val="00982288"/>
    <w:rsid w:val="0098343C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602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5C62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B5C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775ED"/>
    <w:rsid w:val="00A805A4"/>
    <w:rsid w:val="00A808F5"/>
    <w:rsid w:val="00A80A0A"/>
    <w:rsid w:val="00A80D83"/>
    <w:rsid w:val="00A82618"/>
    <w:rsid w:val="00A83022"/>
    <w:rsid w:val="00A84F7A"/>
    <w:rsid w:val="00A86C75"/>
    <w:rsid w:val="00A91153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479"/>
    <w:rsid w:val="00AA6E99"/>
    <w:rsid w:val="00AB00FE"/>
    <w:rsid w:val="00AB21C3"/>
    <w:rsid w:val="00AB2858"/>
    <w:rsid w:val="00AB4510"/>
    <w:rsid w:val="00AB491D"/>
    <w:rsid w:val="00AB6A8E"/>
    <w:rsid w:val="00AB6A99"/>
    <w:rsid w:val="00AB7F56"/>
    <w:rsid w:val="00AC3300"/>
    <w:rsid w:val="00AC38F2"/>
    <w:rsid w:val="00AC3C02"/>
    <w:rsid w:val="00AC5845"/>
    <w:rsid w:val="00AC6A56"/>
    <w:rsid w:val="00AC7026"/>
    <w:rsid w:val="00AC744C"/>
    <w:rsid w:val="00AC78DD"/>
    <w:rsid w:val="00AC7C76"/>
    <w:rsid w:val="00AD0B8D"/>
    <w:rsid w:val="00AD10AD"/>
    <w:rsid w:val="00AD1BCB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380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3E9"/>
    <w:rsid w:val="00B02537"/>
    <w:rsid w:val="00B0270D"/>
    <w:rsid w:val="00B03012"/>
    <w:rsid w:val="00B038AA"/>
    <w:rsid w:val="00B057AC"/>
    <w:rsid w:val="00B060C9"/>
    <w:rsid w:val="00B0613F"/>
    <w:rsid w:val="00B07116"/>
    <w:rsid w:val="00B0743A"/>
    <w:rsid w:val="00B07F64"/>
    <w:rsid w:val="00B10013"/>
    <w:rsid w:val="00B107EC"/>
    <w:rsid w:val="00B108F3"/>
    <w:rsid w:val="00B12B9D"/>
    <w:rsid w:val="00B135C2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1D"/>
    <w:rsid w:val="00B4664D"/>
    <w:rsid w:val="00B46F0C"/>
    <w:rsid w:val="00B47394"/>
    <w:rsid w:val="00B47DBB"/>
    <w:rsid w:val="00B50CD0"/>
    <w:rsid w:val="00B50E6F"/>
    <w:rsid w:val="00B51E3D"/>
    <w:rsid w:val="00B52613"/>
    <w:rsid w:val="00B5289F"/>
    <w:rsid w:val="00B55E6F"/>
    <w:rsid w:val="00B57122"/>
    <w:rsid w:val="00B5721D"/>
    <w:rsid w:val="00B574E9"/>
    <w:rsid w:val="00B57697"/>
    <w:rsid w:val="00B578B1"/>
    <w:rsid w:val="00B57D5A"/>
    <w:rsid w:val="00B60119"/>
    <w:rsid w:val="00B6043B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3B31"/>
    <w:rsid w:val="00B744EB"/>
    <w:rsid w:val="00B7458E"/>
    <w:rsid w:val="00B75138"/>
    <w:rsid w:val="00B7565F"/>
    <w:rsid w:val="00B75E69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3E82"/>
    <w:rsid w:val="00BB4820"/>
    <w:rsid w:val="00BB4898"/>
    <w:rsid w:val="00BB4A7F"/>
    <w:rsid w:val="00BB4B08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416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4B72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1D49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250"/>
    <w:rsid w:val="00C22AB3"/>
    <w:rsid w:val="00C22BFC"/>
    <w:rsid w:val="00C22D5A"/>
    <w:rsid w:val="00C22F43"/>
    <w:rsid w:val="00C23434"/>
    <w:rsid w:val="00C23B43"/>
    <w:rsid w:val="00C240EF"/>
    <w:rsid w:val="00C241CF"/>
    <w:rsid w:val="00C245CF"/>
    <w:rsid w:val="00C24992"/>
    <w:rsid w:val="00C249EC"/>
    <w:rsid w:val="00C25BB6"/>
    <w:rsid w:val="00C26B52"/>
    <w:rsid w:val="00C2712B"/>
    <w:rsid w:val="00C3059F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8D5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32D4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873A6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40B"/>
    <w:rsid w:val="00CD67B8"/>
    <w:rsid w:val="00CD6973"/>
    <w:rsid w:val="00CD7162"/>
    <w:rsid w:val="00CE0520"/>
    <w:rsid w:val="00CE08FB"/>
    <w:rsid w:val="00CE124C"/>
    <w:rsid w:val="00CE1564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1185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1B9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50991"/>
    <w:rsid w:val="00D50B78"/>
    <w:rsid w:val="00D50CB3"/>
    <w:rsid w:val="00D51828"/>
    <w:rsid w:val="00D524A7"/>
    <w:rsid w:val="00D52B80"/>
    <w:rsid w:val="00D538EE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6E9E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4AEE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91C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09CA"/>
    <w:rsid w:val="00DE121B"/>
    <w:rsid w:val="00DE18C4"/>
    <w:rsid w:val="00DE2483"/>
    <w:rsid w:val="00DE2F08"/>
    <w:rsid w:val="00DE3E14"/>
    <w:rsid w:val="00DE4A0D"/>
    <w:rsid w:val="00DE4EE9"/>
    <w:rsid w:val="00DE6092"/>
    <w:rsid w:val="00DE628D"/>
    <w:rsid w:val="00DE6A84"/>
    <w:rsid w:val="00DF0C72"/>
    <w:rsid w:val="00DF10C0"/>
    <w:rsid w:val="00DF13CB"/>
    <w:rsid w:val="00DF1ADA"/>
    <w:rsid w:val="00DF41A8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17A3E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46F15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2959"/>
    <w:rsid w:val="00E72E2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6E8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58A2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418"/>
    <w:rsid w:val="00ED56C3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F01F3"/>
    <w:rsid w:val="00EF06F9"/>
    <w:rsid w:val="00EF2853"/>
    <w:rsid w:val="00EF3838"/>
    <w:rsid w:val="00EF3A55"/>
    <w:rsid w:val="00EF5CD0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5B2"/>
    <w:rsid w:val="00F07CD7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3BF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166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221D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05C3FF"/>
  <w15:chartTrackingRefBased/>
  <w15:docId w15:val="{35709197-FD64-4409-8C4C-E64D221EC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7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1B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81B3F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481B3F"/>
    <w:rPr>
      <w:rFonts w:ascii="Arial" w:eastAsia="Times New Roman" w:hAnsi="Arial" w:cs="Times New Roman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1B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H6">
    <w:name w:val="H6"/>
    <w:basedOn w:val="Heading5"/>
    <w:next w:val="Normal"/>
    <w:link w:val="H6Char"/>
    <w:rsid w:val="00481B3F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81B3F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B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6E1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E1D0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1D0A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45CF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45CF"/>
    <w:rPr>
      <w:rFonts w:ascii="Times New Roman" w:eastAsia="SimSun" w:hAnsi="Times New Roman" w:cs="Times New Roman"/>
      <w:b/>
      <w:bCs/>
      <w:sz w:val="20"/>
      <w:szCs w:val="20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CD67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18</cp:revision>
  <dcterms:created xsi:type="dcterms:W3CDTF">2017-11-10T08:27:00Z</dcterms:created>
  <dcterms:modified xsi:type="dcterms:W3CDTF">2017-11-17T19:36:00Z</dcterms:modified>
</cp:coreProperties>
</file>